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C719F" w14:textId="5F1B3ABA" w:rsidR="00F716FE" w:rsidRDefault="003C57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#136</w:t>
      </w:r>
      <w:r w:rsidR="00527B69">
        <w:rPr>
          <w:b/>
          <w:noProof/>
          <w:sz w:val="24"/>
        </w:rPr>
        <w:t>AH</w:t>
      </w:r>
      <w:r>
        <w:fldChar w:fldCharType="begin"/>
      </w:r>
      <w:r>
        <w:instrText xml:space="preserve"> DOCPROPERTY  MtgTitle  \* MERGEFORMAT </w:instrText>
      </w:r>
      <w:r>
        <w:fldChar w:fldCharType="end"/>
      </w:r>
      <w:r>
        <w:rPr>
          <w:b/>
          <w:i/>
          <w:noProof/>
          <w:sz w:val="28"/>
        </w:rPr>
        <w:tab/>
      </w:r>
      <w:r w:rsidR="00F927CF">
        <w:rPr>
          <w:b/>
          <w:i/>
          <w:noProof/>
          <w:sz w:val="28"/>
        </w:rPr>
        <w:fldChar w:fldCharType="begin"/>
      </w:r>
      <w:r w:rsidR="00F927CF">
        <w:rPr>
          <w:b/>
          <w:i/>
          <w:noProof/>
          <w:sz w:val="28"/>
        </w:rPr>
        <w:instrText xml:space="preserve"> DOCPROPERTY  Tdoc#  \* MERGEFORMAT </w:instrText>
      </w:r>
      <w:r w:rsidR="00F927CF">
        <w:rPr>
          <w:b/>
          <w:i/>
          <w:noProof/>
          <w:sz w:val="28"/>
        </w:rPr>
        <w:fldChar w:fldCharType="separate"/>
      </w:r>
      <w:r w:rsidR="00F927CF">
        <w:rPr>
          <w:b/>
          <w:i/>
          <w:noProof/>
          <w:sz w:val="28"/>
        </w:rPr>
        <w:t>S2-</w:t>
      </w:r>
      <w:r w:rsidR="00F927CF">
        <w:rPr>
          <w:b/>
          <w:i/>
          <w:noProof/>
          <w:sz w:val="28"/>
        </w:rPr>
        <w:fldChar w:fldCharType="end"/>
      </w:r>
      <w:r w:rsidR="00527B69">
        <w:rPr>
          <w:b/>
          <w:i/>
          <w:noProof/>
          <w:sz w:val="28"/>
        </w:rPr>
        <w:t>20</w:t>
      </w:r>
      <w:r w:rsidR="00DF29EC">
        <w:rPr>
          <w:b/>
          <w:i/>
          <w:noProof/>
          <w:sz w:val="28"/>
        </w:rPr>
        <w:t>00371</w:t>
      </w:r>
    </w:p>
    <w:p w14:paraId="395C71A0" w14:textId="6FA8E99E" w:rsidR="00F716FE" w:rsidRDefault="00527B69">
      <w:pPr>
        <w:pStyle w:val="CRCoverPage"/>
        <w:outlineLvl w:val="0"/>
        <w:rPr>
          <w:b/>
          <w:noProof/>
          <w:sz w:val="24"/>
        </w:rPr>
      </w:pPr>
      <w:r>
        <w:rPr>
          <w:b/>
          <w:noProof/>
          <w:sz w:val="24"/>
        </w:rPr>
        <w:t>Incheon, South Korea, January 13 – 17, 2020</w:t>
      </w:r>
      <w:r w:rsidR="003C5788">
        <w:rPr>
          <w:b/>
          <w:noProof/>
          <w:sz w:val="24"/>
        </w:rPr>
        <w:tab/>
      </w:r>
      <w:r w:rsidR="003C5788">
        <w:rPr>
          <w:b/>
          <w:noProof/>
          <w:sz w:val="24"/>
        </w:rPr>
        <w:tab/>
      </w:r>
      <w:r w:rsidR="003C5788">
        <w:rPr>
          <w:b/>
          <w:noProof/>
          <w:sz w:val="24"/>
        </w:rPr>
        <w:tab/>
        <w:t xml:space="preserve">   </w:t>
      </w:r>
      <w:r w:rsidR="003C5788">
        <w:rPr>
          <w:b/>
          <w:noProof/>
          <w:sz w:val="24"/>
        </w:rPr>
        <w:tab/>
      </w:r>
      <w:r w:rsidR="003C5788">
        <w:rPr>
          <w:b/>
          <w:noProof/>
          <w:sz w:val="24"/>
        </w:rPr>
        <w:tab/>
      </w:r>
      <w:r w:rsidR="003C5788">
        <w:rPr>
          <w:b/>
          <w:noProof/>
          <w:sz w:val="24"/>
        </w:rPr>
        <w:tab/>
      </w:r>
      <w:r w:rsidR="003C5788">
        <w:rPr>
          <w:b/>
          <w:noProof/>
          <w:sz w:val="24"/>
        </w:rPr>
        <w:tab/>
      </w:r>
      <w:r w:rsidR="003C5788">
        <w:rPr>
          <w:b/>
          <w:noProof/>
          <w:sz w:val="24"/>
        </w:rPr>
        <w:tab/>
        <w:t xml:space="preserve">   </w:t>
      </w:r>
      <w:r w:rsidR="003C5788">
        <w:rPr>
          <w:b/>
          <w:noProof/>
          <w:color w:val="0000FF"/>
        </w:rPr>
        <w:t>(revision of S2-</w:t>
      </w:r>
      <w:r>
        <w:rPr>
          <w:b/>
          <w:noProof/>
          <w:color w:val="0000FF"/>
        </w:rPr>
        <w:t>20xxxxx</w:t>
      </w:r>
      <w:r w:rsidR="003C5788">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16FE" w14:paraId="395C71A2" w14:textId="77777777">
        <w:tc>
          <w:tcPr>
            <w:tcW w:w="9641" w:type="dxa"/>
            <w:gridSpan w:val="9"/>
            <w:tcBorders>
              <w:top w:val="single" w:sz="4" w:space="0" w:color="auto"/>
              <w:left w:val="single" w:sz="4" w:space="0" w:color="auto"/>
              <w:right w:val="single" w:sz="4" w:space="0" w:color="auto"/>
            </w:tcBorders>
          </w:tcPr>
          <w:p w14:paraId="395C71A1" w14:textId="77777777" w:rsidR="00F716FE" w:rsidRDefault="003C5788">
            <w:pPr>
              <w:pStyle w:val="CRCoverPage"/>
              <w:spacing w:after="0"/>
              <w:jc w:val="right"/>
              <w:rPr>
                <w:i/>
                <w:noProof/>
              </w:rPr>
            </w:pPr>
            <w:r>
              <w:rPr>
                <w:i/>
                <w:noProof/>
                <w:sz w:val="14"/>
              </w:rPr>
              <w:t>CR-Form-v11.4</w:t>
            </w:r>
          </w:p>
        </w:tc>
      </w:tr>
      <w:tr w:rsidR="00F716FE" w14:paraId="395C71A4" w14:textId="77777777">
        <w:tc>
          <w:tcPr>
            <w:tcW w:w="9641" w:type="dxa"/>
            <w:gridSpan w:val="9"/>
            <w:tcBorders>
              <w:left w:val="single" w:sz="4" w:space="0" w:color="auto"/>
              <w:right w:val="single" w:sz="4" w:space="0" w:color="auto"/>
            </w:tcBorders>
          </w:tcPr>
          <w:p w14:paraId="395C71A3" w14:textId="77777777" w:rsidR="00F716FE" w:rsidRDefault="003C5788">
            <w:pPr>
              <w:pStyle w:val="CRCoverPage"/>
              <w:spacing w:after="0"/>
              <w:jc w:val="center"/>
              <w:rPr>
                <w:noProof/>
              </w:rPr>
            </w:pPr>
            <w:r>
              <w:rPr>
                <w:b/>
                <w:noProof/>
                <w:sz w:val="32"/>
              </w:rPr>
              <w:t>CHANGE REQUEST</w:t>
            </w:r>
          </w:p>
        </w:tc>
      </w:tr>
      <w:tr w:rsidR="00F716FE" w14:paraId="395C71A6" w14:textId="77777777">
        <w:tc>
          <w:tcPr>
            <w:tcW w:w="9641" w:type="dxa"/>
            <w:gridSpan w:val="9"/>
            <w:tcBorders>
              <w:left w:val="single" w:sz="4" w:space="0" w:color="auto"/>
              <w:right w:val="single" w:sz="4" w:space="0" w:color="auto"/>
            </w:tcBorders>
          </w:tcPr>
          <w:p w14:paraId="395C71A5" w14:textId="77777777" w:rsidR="00F716FE" w:rsidRDefault="00F716FE">
            <w:pPr>
              <w:pStyle w:val="CRCoverPage"/>
              <w:spacing w:after="0"/>
              <w:rPr>
                <w:noProof/>
                <w:sz w:val="8"/>
                <w:szCs w:val="8"/>
              </w:rPr>
            </w:pPr>
          </w:p>
        </w:tc>
      </w:tr>
      <w:tr w:rsidR="00F716FE" w14:paraId="395C71B0" w14:textId="77777777">
        <w:tc>
          <w:tcPr>
            <w:tcW w:w="142" w:type="dxa"/>
            <w:tcBorders>
              <w:left w:val="single" w:sz="4" w:space="0" w:color="auto"/>
            </w:tcBorders>
          </w:tcPr>
          <w:p w14:paraId="395C71A7" w14:textId="77777777" w:rsidR="00F716FE" w:rsidRDefault="00F716FE">
            <w:pPr>
              <w:pStyle w:val="CRCoverPage"/>
              <w:spacing w:after="0"/>
              <w:jc w:val="right"/>
              <w:rPr>
                <w:noProof/>
              </w:rPr>
            </w:pPr>
          </w:p>
        </w:tc>
        <w:tc>
          <w:tcPr>
            <w:tcW w:w="1559" w:type="dxa"/>
            <w:shd w:val="pct30" w:color="FFFF00" w:fill="auto"/>
          </w:tcPr>
          <w:p w14:paraId="395C71A8" w14:textId="77777777" w:rsidR="00F716FE" w:rsidRDefault="003C57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2</w:t>
            </w:r>
          </w:p>
        </w:tc>
        <w:tc>
          <w:tcPr>
            <w:tcW w:w="709" w:type="dxa"/>
          </w:tcPr>
          <w:p w14:paraId="395C71A9" w14:textId="77777777" w:rsidR="00F716FE" w:rsidRDefault="003C5788">
            <w:pPr>
              <w:pStyle w:val="CRCoverPage"/>
              <w:spacing w:after="0"/>
              <w:jc w:val="center"/>
              <w:rPr>
                <w:noProof/>
              </w:rPr>
            </w:pPr>
            <w:r>
              <w:rPr>
                <w:b/>
                <w:noProof/>
                <w:sz w:val="28"/>
              </w:rPr>
              <w:t>CR</w:t>
            </w:r>
          </w:p>
        </w:tc>
        <w:tc>
          <w:tcPr>
            <w:tcW w:w="1276" w:type="dxa"/>
            <w:shd w:val="pct30" w:color="FFFF00" w:fill="auto"/>
          </w:tcPr>
          <w:p w14:paraId="395C71AA" w14:textId="0678D83B" w:rsidR="00F716FE" w:rsidRDefault="00DF29EC" w:rsidP="0032319D">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997</w:t>
            </w:r>
          </w:p>
        </w:tc>
        <w:tc>
          <w:tcPr>
            <w:tcW w:w="709" w:type="dxa"/>
          </w:tcPr>
          <w:p w14:paraId="395C71AB" w14:textId="77777777" w:rsidR="00F716FE" w:rsidRDefault="003C5788">
            <w:pPr>
              <w:pStyle w:val="CRCoverPage"/>
              <w:tabs>
                <w:tab w:val="right" w:pos="625"/>
              </w:tabs>
              <w:spacing w:after="0"/>
              <w:jc w:val="center"/>
              <w:rPr>
                <w:noProof/>
              </w:rPr>
            </w:pPr>
            <w:r>
              <w:rPr>
                <w:b/>
                <w:bCs/>
                <w:noProof/>
                <w:sz w:val="28"/>
              </w:rPr>
              <w:t>rev</w:t>
            </w:r>
          </w:p>
        </w:tc>
        <w:tc>
          <w:tcPr>
            <w:tcW w:w="992" w:type="dxa"/>
            <w:shd w:val="pct30" w:color="FFFF00" w:fill="auto"/>
          </w:tcPr>
          <w:p w14:paraId="395C71AC" w14:textId="08BE0577" w:rsidR="00F716FE" w:rsidRDefault="00483B53">
            <w:pPr>
              <w:pStyle w:val="CRCoverPage"/>
              <w:spacing w:after="0"/>
              <w:jc w:val="center"/>
              <w:rPr>
                <w:b/>
                <w:noProof/>
              </w:rPr>
            </w:pPr>
            <w:r>
              <w:rPr>
                <w:b/>
                <w:noProof/>
                <w:sz w:val="32"/>
              </w:rPr>
              <w:t>-</w:t>
            </w:r>
          </w:p>
        </w:tc>
        <w:tc>
          <w:tcPr>
            <w:tcW w:w="2410" w:type="dxa"/>
          </w:tcPr>
          <w:p w14:paraId="395C71AD" w14:textId="77777777" w:rsidR="00F716FE" w:rsidRDefault="003C578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95C71AE" w14:textId="67C9E5B7" w:rsidR="00F716FE" w:rsidRDefault="003C57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rPr>
              <w:fldChar w:fldCharType="end"/>
            </w:r>
            <w:r w:rsidR="00527B69">
              <w:rPr>
                <w:b/>
                <w:noProof/>
                <w:sz w:val="28"/>
              </w:rPr>
              <w:t>6.3</w:t>
            </w:r>
            <w:r>
              <w:rPr>
                <w:b/>
                <w:noProof/>
                <w:sz w:val="28"/>
              </w:rPr>
              <w:t>.0</w:t>
            </w:r>
          </w:p>
        </w:tc>
        <w:tc>
          <w:tcPr>
            <w:tcW w:w="143" w:type="dxa"/>
            <w:tcBorders>
              <w:right w:val="single" w:sz="4" w:space="0" w:color="auto"/>
            </w:tcBorders>
          </w:tcPr>
          <w:p w14:paraId="395C71AF" w14:textId="77777777" w:rsidR="00F716FE" w:rsidRDefault="00F716FE">
            <w:pPr>
              <w:pStyle w:val="CRCoverPage"/>
              <w:spacing w:after="0"/>
              <w:rPr>
                <w:noProof/>
              </w:rPr>
            </w:pPr>
          </w:p>
        </w:tc>
      </w:tr>
      <w:tr w:rsidR="00F716FE" w14:paraId="395C71B2" w14:textId="77777777">
        <w:tc>
          <w:tcPr>
            <w:tcW w:w="9641" w:type="dxa"/>
            <w:gridSpan w:val="9"/>
            <w:tcBorders>
              <w:left w:val="single" w:sz="4" w:space="0" w:color="auto"/>
              <w:right w:val="single" w:sz="4" w:space="0" w:color="auto"/>
            </w:tcBorders>
          </w:tcPr>
          <w:p w14:paraId="395C71B1" w14:textId="77777777" w:rsidR="00F716FE" w:rsidRDefault="00F716FE">
            <w:pPr>
              <w:pStyle w:val="CRCoverPage"/>
              <w:spacing w:after="0"/>
              <w:rPr>
                <w:noProof/>
              </w:rPr>
            </w:pPr>
          </w:p>
        </w:tc>
      </w:tr>
      <w:tr w:rsidR="00F716FE" w14:paraId="395C71B4" w14:textId="77777777">
        <w:tc>
          <w:tcPr>
            <w:tcW w:w="9641" w:type="dxa"/>
            <w:gridSpan w:val="9"/>
            <w:tcBorders>
              <w:top w:val="single" w:sz="4" w:space="0" w:color="auto"/>
            </w:tcBorders>
          </w:tcPr>
          <w:p w14:paraId="395C71B3" w14:textId="77777777" w:rsidR="00F716FE" w:rsidRDefault="003C5788">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716FE" w14:paraId="395C71B6" w14:textId="77777777">
        <w:tc>
          <w:tcPr>
            <w:tcW w:w="9641" w:type="dxa"/>
            <w:gridSpan w:val="9"/>
          </w:tcPr>
          <w:p w14:paraId="395C71B5" w14:textId="77777777" w:rsidR="00F716FE" w:rsidRDefault="00F716FE">
            <w:pPr>
              <w:pStyle w:val="CRCoverPage"/>
              <w:spacing w:after="0"/>
              <w:rPr>
                <w:noProof/>
                <w:sz w:val="8"/>
                <w:szCs w:val="8"/>
              </w:rPr>
            </w:pPr>
          </w:p>
        </w:tc>
      </w:tr>
    </w:tbl>
    <w:p w14:paraId="395C71B7" w14:textId="77777777" w:rsidR="00F716FE" w:rsidRDefault="00F716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6FE" w14:paraId="395C71C1" w14:textId="77777777">
        <w:tc>
          <w:tcPr>
            <w:tcW w:w="2835" w:type="dxa"/>
          </w:tcPr>
          <w:p w14:paraId="395C71B8" w14:textId="77777777" w:rsidR="00F716FE" w:rsidRDefault="003C5788">
            <w:pPr>
              <w:pStyle w:val="CRCoverPage"/>
              <w:tabs>
                <w:tab w:val="right" w:pos="2751"/>
              </w:tabs>
              <w:spacing w:after="0"/>
              <w:rPr>
                <w:b/>
                <w:i/>
                <w:noProof/>
              </w:rPr>
            </w:pPr>
            <w:r>
              <w:rPr>
                <w:b/>
                <w:i/>
                <w:noProof/>
              </w:rPr>
              <w:t>Proposed change affects:</w:t>
            </w:r>
          </w:p>
        </w:tc>
        <w:tc>
          <w:tcPr>
            <w:tcW w:w="1418" w:type="dxa"/>
          </w:tcPr>
          <w:p w14:paraId="395C71B9" w14:textId="77777777" w:rsidR="00F716FE" w:rsidRDefault="003C57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5C71BA" w14:textId="77777777" w:rsidR="00F716FE" w:rsidRDefault="00F716FE">
            <w:pPr>
              <w:pStyle w:val="CRCoverPage"/>
              <w:spacing w:after="0"/>
              <w:jc w:val="center"/>
              <w:rPr>
                <w:b/>
                <w:caps/>
                <w:noProof/>
              </w:rPr>
            </w:pPr>
          </w:p>
        </w:tc>
        <w:tc>
          <w:tcPr>
            <w:tcW w:w="709" w:type="dxa"/>
            <w:tcBorders>
              <w:left w:val="single" w:sz="4" w:space="0" w:color="auto"/>
            </w:tcBorders>
          </w:tcPr>
          <w:p w14:paraId="395C71BB" w14:textId="77777777" w:rsidR="00F716FE" w:rsidRDefault="003C57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C71BC" w14:textId="77777777" w:rsidR="00F716FE" w:rsidRDefault="00F716FE">
            <w:pPr>
              <w:pStyle w:val="CRCoverPage"/>
              <w:spacing w:after="0"/>
              <w:jc w:val="center"/>
              <w:rPr>
                <w:b/>
                <w:caps/>
                <w:noProof/>
              </w:rPr>
            </w:pPr>
          </w:p>
        </w:tc>
        <w:tc>
          <w:tcPr>
            <w:tcW w:w="2126" w:type="dxa"/>
          </w:tcPr>
          <w:p w14:paraId="395C71BD" w14:textId="77777777" w:rsidR="00F716FE" w:rsidRDefault="003C57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C71BE" w14:textId="77777777" w:rsidR="00F716FE" w:rsidRDefault="00F716FE">
            <w:pPr>
              <w:pStyle w:val="CRCoverPage"/>
              <w:spacing w:after="0"/>
              <w:jc w:val="center"/>
              <w:rPr>
                <w:b/>
                <w:caps/>
                <w:noProof/>
              </w:rPr>
            </w:pPr>
          </w:p>
        </w:tc>
        <w:tc>
          <w:tcPr>
            <w:tcW w:w="1418" w:type="dxa"/>
            <w:tcBorders>
              <w:left w:val="nil"/>
            </w:tcBorders>
          </w:tcPr>
          <w:p w14:paraId="395C71BF" w14:textId="77777777" w:rsidR="00F716FE" w:rsidRDefault="003C57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5C71C0" w14:textId="77777777" w:rsidR="00F716FE" w:rsidRDefault="003C5788">
            <w:pPr>
              <w:pStyle w:val="CRCoverPage"/>
              <w:spacing w:after="0"/>
              <w:jc w:val="center"/>
              <w:rPr>
                <w:b/>
                <w:bCs/>
                <w:caps/>
                <w:noProof/>
              </w:rPr>
            </w:pPr>
            <w:r>
              <w:rPr>
                <w:b/>
                <w:bCs/>
                <w:caps/>
                <w:noProof/>
              </w:rPr>
              <w:t>x</w:t>
            </w:r>
          </w:p>
        </w:tc>
      </w:tr>
    </w:tbl>
    <w:p w14:paraId="395C71C2" w14:textId="77777777" w:rsidR="00F716FE" w:rsidRDefault="00F716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16FE" w14:paraId="395C71C4" w14:textId="77777777">
        <w:tc>
          <w:tcPr>
            <w:tcW w:w="9640" w:type="dxa"/>
            <w:gridSpan w:val="11"/>
          </w:tcPr>
          <w:p w14:paraId="395C71C3" w14:textId="77777777" w:rsidR="00F716FE" w:rsidRDefault="00F716FE">
            <w:pPr>
              <w:pStyle w:val="CRCoverPage"/>
              <w:spacing w:after="0"/>
              <w:rPr>
                <w:noProof/>
                <w:sz w:val="8"/>
                <w:szCs w:val="8"/>
              </w:rPr>
            </w:pPr>
          </w:p>
        </w:tc>
      </w:tr>
      <w:tr w:rsidR="00F716FE" w14:paraId="395C71C7" w14:textId="77777777">
        <w:tc>
          <w:tcPr>
            <w:tcW w:w="1843" w:type="dxa"/>
            <w:tcBorders>
              <w:top w:val="single" w:sz="4" w:space="0" w:color="auto"/>
              <w:left w:val="single" w:sz="4" w:space="0" w:color="auto"/>
            </w:tcBorders>
          </w:tcPr>
          <w:p w14:paraId="395C71C5" w14:textId="77777777" w:rsidR="00F716FE" w:rsidRDefault="003C57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C71C6" w14:textId="173AC011" w:rsidR="00F716FE" w:rsidRDefault="002323B8" w:rsidP="002B558B">
            <w:pPr>
              <w:pStyle w:val="CRCoverPage"/>
              <w:spacing w:after="0"/>
              <w:ind w:left="100"/>
              <w:rPr>
                <w:noProof/>
              </w:rPr>
            </w:pPr>
            <w:r>
              <w:t>Update</w:t>
            </w:r>
            <w:r w:rsidR="002B558B">
              <w:t xml:space="preserve"> the</w:t>
            </w:r>
            <w:r>
              <w:t xml:space="preserve"> binding indication </w:t>
            </w:r>
            <w:r w:rsidR="0080183D">
              <w:t>for subscription</w:t>
            </w:r>
          </w:p>
        </w:tc>
      </w:tr>
      <w:tr w:rsidR="00F716FE" w14:paraId="395C71CA" w14:textId="77777777">
        <w:tc>
          <w:tcPr>
            <w:tcW w:w="1843" w:type="dxa"/>
            <w:tcBorders>
              <w:left w:val="single" w:sz="4" w:space="0" w:color="auto"/>
            </w:tcBorders>
          </w:tcPr>
          <w:p w14:paraId="395C71C8" w14:textId="77777777" w:rsidR="00F716FE" w:rsidRDefault="00F716FE">
            <w:pPr>
              <w:pStyle w:val="CRCoverPage"/>
              <w:spacing w:after="0"/>
              <w:rPr>
                <w:b/>
                <w:i/>
                <w:noProof/>
                <w:sz w:val="8"/>
                <w:szCs w:val="8"/>
              </w:rPr>
            </w:pPr>
          </w:p>
        </w:tc>
        <w:tc>
          <w:tcPr>
            <w:tcW w:w="7797" w:type="dxa"/>
            <w:gridSpan w:val="10"/>
            <w:tcBorders>
              <w:right w:val="single" w:sz="4" w:space="0" w:color="auto"/>
            </w:tcBorders>
          </w:tcPr>
          <w:p w14:paraId="395C71C9" w14:textId="77777777" w:rsidR="00F716FE" w:rsidRDefault="00F716FE">
            <w:pPr>
              <w:pStyle w:val="CRCoverPage"/>
              <w:spacing w:after="0"/>
              <w:rPr>
                <w:noProof/>
                <w:sz w:val="8"/>
                <w:szCs w:val="8"/>
              </w:rPr>
            </w:pPr>
          </w:p>
        </w:tc>
      </w:tr>
      <w:tr w:rsidR="00F716FE" w14:paraId="395C71CD" w14:textId="77777777">
        <w:tc>
          <w:tcPr>
            <w:tcW w:w="1843" w:type="dxa"/>
            <w:tcBorders>
              <w:left w:val="single" w:sz="4" w:space="0" w:color="auto"/>
            </w:tcBorders>
          </w:tcPr>
          <w:p w14:paraId="395C71CB" w14:textId="77777777" w:rsidR="00F716FE" w:rsidRDefault="003C57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C71CC" w14:textId="3D92606D" w:rsidR="00F716FE" w:rsidRDefault="003C5788" w:rsidP="00527B69">
            <w:pPr>
              <w:pStyle w:val="CRCoverPage"/>
              <w:spacing w:after="0"/>
              <w:ind w:left="100"/>
              <w:rPr>
                <w:noProof/>
              </w:rPr>
            </w:pPr>
            <w:r>
              <w:rPr>
                <w:noProof/>
              </w:rPr>
              <w:t>Huawei, HiSilicon</w:t>
            </w:r>
          </w:p>
        </w:tc>
      </w:tr>
      <w:tr w:rsidR="00F716FE" w14:paraId="395C71D0" w14:textId="77777777">
        <w:tc>
          <w:tcPr>
            <w:tcW w:w="1843" w:type="dxa"/>
            <w:tcBorders>
              <w:left w:val="single" w:sz="4" w:space="0" w:color="auto"/>
            </w:tcBorders>
          </w:tcPr>
          <w:p w14:paraId="395C71CE" w14:textId="77777777" w:rsidR="00F716FE" w:rsidRDefault="003C57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5C71CF" w14:textId="134265F4" w:rsidR="00F716FE" w:rsidRDefault="003C5788">
            <w:pPr>
              <w:pStyle w:val="CRCoverPage"/>
              <w:spacing w:after="0"/>
              <w:ind w:left="100"/>
              <w:rPr>
                <w:noProof/>
              </w:rPr>
            </w:pPr>
            <w:r>
              <w:rPr>
                <w:noProof/>
              </w:rPr>
              <w:t>S</w:t>
            </w:r>
            <w:r w:rsidR="00296186">
              <w:rPr>
                <w:noProof/>
              </w:rPr>
              <w:t>A</w:t>
            </w:r>
            <w:r>
              <w:rPr>
                <w:noProof/>
              </w:rPr>
              <w:t>2</w:t>
            </w:r>
          </w:p>
        </w:tc>
      </w:tr>
      <w:tr w:rsidR="00F716FE" w14:paraId="395C71D3" w14:textId="77777777">
        <w:tc>
          <w:tcPr>
            <w:tcW w:w="1843" w:type="dxa"/>
            <w:tcBorders>
              <w:left w:val="single" w:sz="4" w:space="0" w:color="auto"/>
            </w:tcBorders>
          </w:tcPr>
          <w:p w14:paraId="395C71D1" w14:textId="77777777" w:rsidR="00F716FE" w:rsidRDefault="00F716FE">
            <w:pPr>
              <w:pStyle w:val="CRCoverPage"/>
              <w:spacing w:after="0"/>
              <w:rPr>
                <w:b/>
                <w:i/>
                <w:noProof/>
                <w:sz w:val="8"/>
                <w:szCs w:val="8"/>
              </w:rPr>
            </w:pPr>
          </w:p>
        </w:tc>
        <w:tc>
          <w:tcPr>
            <w:tcW w:w="7797" w:type="dxa"/>
            <w:gridSpan w:val="10"/>
            <w:tcBorders>
              <w:right w:val="single" w:sz="4" w:space="0" w:color="auto"/>
            </w:tcBorders>
          </w:tcPr>
          <w:p w14:paraId="395C71D2" w14:textId="77777777" w:rsidR="00F716FE" w:rsidRDefault="00F716FE">
            <w:pPr>
              <w:pStyle w:val="CRCoverPage"/>
              <w:spacing w:after="0"/>
              <w:rPr>
                <w:noProof/>
                <w:sz w:val="8"/>
                <w:szCs w:val="8"/>
              </w:rPr>
            </w:pPr>
          </w:p>
        </w:tc>
      </w:tr>
      <w:tr w:rsidR="00F716FE" w14:paraId="395C71D9" w14:textId="77777777">
        <w:tc>
          <w:tcPr>
            <w:tcW w:w="1843" w:type="dxa"/>
            <w:tcBorders>
              <w:left w:val="single" w:sz="4" w:space="0" w:color="auto"/>
            </w:tcBorders>
          </w:tcPr>
          <w:p w14:paraId="395C71D4" w14:textId="77777777" w:rsidR="00F716FE" w:rsidRDefault="003C5788">
            <w:pPr>
              <w:pStyle w:val="CRCoverPage"/>
              <w:tabs>
                <w:tab w:val="right" w:pos="1759"/>
              </w:tabs>
              <w:spacing w:after="0"/>
              <w:rPr>
                <w:b/>
                <w:i/>
                <w:noProof/>
              </w:rPr>
            </w:pPr>
            <w:r>
              <w:rPr>
                <w:b/>
                <w:i/>
                <w:noProof/>
              </w:rPr>
              <w:t>Work item code:</w:t>
            </w:r>
          </w:p>
        </w:tc>
        <w:tc>
          <w:tcPr>
            <w:tcW w:w="3686" w:type="dxa"/>
            <w:gridSpan w:val="5"/>
            <w:shd w:val="pct30" w:color="FFFF00" w:fill="auto"/>
          </w:tcPr>
          <w:p w14:paraId="395C71D5" w14:textId="77777777" w:rsidR="00F716FE" w:rsidRDefault="003C5788">
            <w:pPr>
              <w:pStyle w:val="CRCoverPage"/>
              <w:spacing w:after="0"/>
              <w:ind w:left="100"/>
              <w:rPr>
                <w:noProof/>
              </w:rPr>
            </w:pPr>
            <w:r>
              <w:rPr>
                <w:noProof/>
              </w:rPr>
              <w:t>5G_eSBA</w:t>
            </w:r>
          </w:p>
        </w:tc>
        <w:tc>
          <w:tcPr>
            <w:tcW w:w="567" w:type="dxa"/>
            <w:tcBorders>
              <w:left w:val="nil"/>
            </w:tcBorders>
          </w:tcPr>
          <w:p w14:paraId="395C71D6" w14:textId="77777777" w:rsidR="00F716FE" w:rsidRDefault="00F716FE">
            <w:pPr>
              <w:pStyle w:val="CRCoverPage"/>
              <w:spacing w:after="0"/>
              <w:ind w:right="100"/>
              <w:rPr>
                <w:noProof/>
              </w:rPr>
            </w:pPr>
          </w:p>
        </w:tc>
        <w:tc>
          <w:tcPr>
            <w:tcW w:w="1417" w:type="dxa"/>
            <w:gridSpan w:val="3"/>
            <w:tcBorders>
              <w:left w:val="nil"/>
            </w:tcBorders>
          </w:tcPr>
          <w:p w14:paraId="395C71D7" w14:textId="77777777" w:rsidR="00F716FE" w:rsidRDefault="003C57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5C71D8" w14:textId="7BC4CC7A" w:rsidR="00F716FE" w:rsidRDefault="003C5788" w:rsidP="00D6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7B69">
              <w:rPr>
                <w:noProof/>
              </w:rPr>
              <w:t>2020</w:t>
            </w:r>
            <w:r>
              <w:rPr>
                <w:noProof/>
              </w:rPr>
              <w:t>-</w:t>
            </w:r>
            <w:r w:rsidR="00D65EA1">
              <w:rPr>
                <w:noProof/>
              </w:rPr>
              <w:t>0</w:t>
            </w:r>
            <w:r w:rsidR="00527B69">
              <w:rPr>
                <w:noProof/>
              </w:rPr>
              <w:t>1</w:t>
            </w:r>
            <w:r>
              <w:rPr>
                <w:noProof/>
              </w:rPr>
              <w:t>-</w:t>
            </w:r>
            <w:r>
              <w:rPr>
                <w:noProof/>
              </w:rPr>
              <w:fldChar w:fldCharType="end"/>
            </w:r>
            <w:r w:rsidR="00D65EA1">
              <w:rPr>
                <w:noProof/>
              </w:rPr>
              <w:t>07</w:t>
            </w:r>
          </w:p>
        </w:tc>
      </w:tr>
      <w:tr w:rsidR="00F716FE" w14:paraId="395C71DF" w14:textId="77777777">
        <w:tc>
          <w:tcPr>
            <w:tcW w:w="1843" w:type="dxa"/>
            <w:tcBorders>
              <w:left w:val="single" w:sz="4" w:space="0" w:color="auto"/>
            </w:tcBorders>
          </w:tcPr>
          <w:p w14:paraId="395C71DA" w14:textId="77777777" w:rsidR="00F716FE" w:rsidRDefault="00F716FE">
            <w:pPr>
              <w:pStyle w:val="CRCoverPage"/>
              <w:spacing w:after="0"/>
              <w:rPr>
                <w:b/>
                <w:i/>
                <w:noProof/>
                <w:sz w:val="8"/>
                <w:szCs w:val="8"/>
              </w:rPr>
            </w:pPr>
          </w:p>
        </w:tc>
        <w:tc>
          <w:tcPr>
            <w:tcW w:w="1986" w:type="dxa"/>
            <w:gridSpan w:val="4"/>
          </w:tcPr>
          <w:p w14:paraId="395C71DB" w14:textId="77777777" w:rsidR="00F716FE" w:rsidRDefault="00F716FE">
            <w:pPr>
              <w:pStyle w:val="CRCoverPage"/>
              <w:spacing w:after="0"/>
              <w:rPr>
                <w:noProof/>
                <w:sz w:val="8"/>
                <w:szCs w:val="8"/>
              </w:rPr>
            </w:pPr>
          </w:p>
        </w:tc>
        <w:tc>
          <w:tcPr>
            <w:tcW w:w="2267" w:type="dxa"/>
            <w:gridSpan w:val="2"/>
          </w:tcPr>
          <w:p w14:paraId="395C71DC" w14:textId="77777777" w:rsidR="00F716FE" w:rsidRDefault="00F716FE">
            <w:pPr>
              <w:pStyle w:val="CRCoverPage"/>
              <w:spacing w:after="0"/>
              <w:rPr>
                <w:noProof/>
                <w:sz w:val="8"/>
                <w:szCs w:val="8"/>
              </w:rPr>
            </w:pPr>
          </w:p>
        </w:tc>
        <w:tc>
          <w:tcPr>
            <w:tcW w:w="1417" w:type="dxa"/>
            <w:gridSpan w:val="3"/>
          </w:tcPr>
          <w:p w14:paraId="395C71DD" w14:textId="77777777" w:rsidR="00F716FE" w:rsidRDefault="00F716FE">
            <w:pPr>
              <w:pStyle w:val="CRCoverPage"/>
              <w:spacing w:after="0"/>
              <w:rPr>
                <w:noProof/>
                <w:sz w:val="8"/>
                <w:szCs w:val="8"/>
              </w:rPr>
            </w:pPr>
          </w:p>
        </w:tc>
        <w:tc>
          <w:tcPr>
            <w:tcW w:w="2127" w:type="dxa"/>
            <w:tcBorders>
              <w:right w:val="single" w:sz="4" w:space="0" w:color="auto"/>
            </w:tcBorders>
          </w:tcPr>
          <w:p w14:paraId="395C71DE" w14:textId="77777777" w:rsidR="00F716FE" w:rsidRDefault="00F716FE">
            <w:pPr>
              <w:pStyle w:val="CRCoverPage"/>
              <w:spacing w:after="0"/>
              <w:rPr>
                <w:noProof/>
                <w:sz w:val="8"/>
                <w:szCs w:val="8"/>
              </w:rPr>
            </w:pPr>
          </w:p>
        </w:tc>
      </w:tr>
      <w:tr w:rsidR="00F716FE" w14:paraId="395C71E5" w14:textId="77777777">
        <w:trPr>
          <w:cantSplit/>
        </w:trPr>
        <w:tc>
          <w:tcPr>
            <w:tcW w:w="1843" w:type="dxa"/>
            <w:tcBorders>
              <w:left w:val="single" w:sz="4" w:space="0" w:color="auto"/>
            </w:tcBorders>
          </w:tcPr>
          <w:p w14:paraId="395C71E0" w14:textId="77777777" w:rsidR="00F716FE" w:rsidRDefault="003C5788">
            <w:pPr>
              <w:pStyle w:val="CRCoverPage"/>
              <w:tabs>
                <w:tab w:val="right" w:pos="1759"/>
              </w:tabs>
              <w:spacing w:after="0"/>
              <w:rPr>
                <w:b/>
                <w:i/>
                <w:noProof/>
              </w:rPr>
            </w:pPr>
            <w:r>
              <w:rPr>
                <w:b/>
                <w:i/>
                <w:noProof/>
              </w:rPr>
              <w:t>Category:</w:t>
            </w:r>
          </w:p>
        </w:tc>
        <w:tc>
          <w:tcPr>
            <w:tcW w:w="851" w:type="dxa"/>
            <w:shd w:val="pct30" w:color="FFFF00" w:fill="auto"/>
          </w:tcPr>
          <w:p w14:paraId="395C71E1" w14:textId="7AE6FCDF" w:rsidR="00F716FE" w:rsidRDefault="00D65EA1">
            <w:pPr>
              <w:pStyle w:val="CRCoverPage"/>
              <w:spacing w:after="0"/>
              <w:ind w:left="100" w:right="-609"/>
              <w:rPr>
                <w:b/>
                <w:noProof/>
              </w:rPr>
            </w:pPr>
            <w:r>
              <w:rPr>
                <w:b/>
                <w:noProof/>
              </w:rPr>
              <w:t>F</w:t>
            </w:r>
          </w:p>
        </w:tc>
        <w:tc>
          <w:tcPr>
            <w:tcW w:w="3402" w:type="dxa"/>
            <w:gridSpan w:val="5"/>
            <w:tcBorders>
              <w:left w:val="nil"/>
            </w:tcBorders>
          </w:tcPr>
          <w:p w14:paraId="395C71E2" w14:textId="77777777" w:rsidR="00F716FE" w:rsidRDefault="00F716FE">
            <w:pPr>
              <w:pStyle w:val="CRCoverPage"/>
              <w:spacing w:after="0"/>
              <w:rPr>
                <w:noProof/>
              </w:rPr>
            </w:pPr>
          </w:p>
        </w:tc>
        <w:tc>
          <w:tcPr>
            <w:tcW w:w="1417" w:type="dxa"/>
            <w:gridSpan w:val="3"/>
            <w:tcBorders>
              <w:left w:val="nil"/>
            </w:tcBorders>
          </w:tcPr>
          <w:p w14:paraId="395C71E3" w14:textId="77777777" w:rsidR="00F716FE" w:rsidRDefault="003C57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5C71E4" w14:textId="77777777" w:rsidR="00F716FE" w:rsidRDefault="003C578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F716FE" w14:paraId="395C71EA" w14:textId="77777777">
        <w:tc>
          <w:tcPr>
            <w:tcW w:w="1843" w:type="dxa"/>
            <w:tcBorders>
              <w:left w:val="single" w:sz="4" w:space="0" w:color="auto"/>
              <w:bottom w:val="single" w:sz="4" w:space="0" w:color="auto"/>
            </w:tcBorders>
          </w:tcPr>
          <w:p w14:paraId="395C71E6" w14:textId="77777777" w:rsidR="00F716FE" w:rsidRDefault="00F716FE">
            <w:pPr>
              <w:pStyle w:val="CRCoverPage"/>
              <w:spacing w:after="0"/>
              <w:rPr>
                <w:b/>
                <w:i/>
                <w:noProof/>
              </w:rPr>
            </w:pPr>
          </w:p>
        </w:tc>
        <w:tc>
          <w:tcPr>
            <w:tcW w:w="4677" w:type="dxa"/>
            <w:gridSpan w:val="8"/>
            <w:tcBorders>
              <w:bottom w:val="single" w:sz="4" w:space="0" w:color="auto"/>
            </w:tcBorders>
          </w:tcPr>
          <w:p w14:paraId="395C71E7" w14:textId="77777777" w:rsidR="00F716FE" w:rsidRDefault="003C57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C71E8" w14:textId="77777777" w:rsidR="00F716FE" w:rsidRDefault="003C578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95C71E9" w14:textId="77777777" w:rsidR="00F716FE" w:rsidRDefault="003C57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716FE" w14:paraId="395C71ED" w14:textId="77777777">
        <w:tc>
          <w:tcPr>
            <w:tcW w:w="1843" w:type="dxa"/>
          </w:tcPr>
          <w:p w14:paraId="395C71EB" w14:textId="77777777" w:rsidR="00F716FE" w:rsidRDefault="00F716FE">
            <w:pPr>
              <w:pStyle w:val="CRCoverPage"/>
              <w:spacing w:after="0"/>
              <w:rPr>
                <w:b/>
                <w:i/>
                <w:noProof/>
                <w:sz w:val="8"/>
                <w:szCs w:val="8"/>
              </w:rPr>
            </w:pPr>
          </w:p>
        </w:tc>
        <w:tc>
          <w:tcPr>
            <w:tcW w:w="7797" w:type="dxa"/>
            <w:gridSpan w:val="10"/>
          </w:tcPr>
          <w:p w14:paraId="395C71EC" w14:textId="77777777" w:rsidR="00F716FE" w:rsidRDefault="00F716FE">
            <w:pPr>
              <w:pStyle w:val="CRCoverPage"/>
              <w:spacing w:after="0"/>
              <w:rPr>
                <w:noProof/>
                <w:sz w:val="8"/>
                <w:szCs w:val="8"/>
              </w:rPr>
            </w:pPr>
          </w:p>
        </w:tc>
      </w:tr>
      <w:tr w:rsidR="00F716FE" w14:paraId="395C7207" w14:textId="77777777">
        <w:tc>
          <w:tcPr>
            <w:tcW w:w="2694" w:type="dxa"/>
            <w:gridSpan w:val="2"/>
            <w:tcBorders>
              <w:top w:val="single" w:sz="4" w:space="0" w:color="auto"/>
              <w:left w:val="single" w:sz="4" w:space="0" w:color="auto"/>
            </w:tcBorders>
          </w:tcPr>
          <w:p w14:paraId="395C71EE" w14:textId="77777777" w:rsidR="00F716FE" w:rsidRDefault="003C57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E8F78" w14:textId="77777777" w:rsidR="00400AA6" w:rsidRDefault="00527B69" w:rsidP="0080183D">
            <w:pPr>
              <w:tabs>
                <w:tab w:val="left" w:pos="629"/>
              </w:tabs>
              <w:spacing w:after="0"/>
              <w:ind w:leftChars="53" w:left="106"/>
              <w:rPr>
                <w:rFonts w:ascii="Arial" w:hAnsi="Arial" w:cs="Arial"/>
                <w:lang w:eastAsia="zh-CN"/>
              </w:rPr>
            </w:pPr>
            <w:r w:rsidRPr="00055D3C">
              <w:rPr>
                <w:rFonts w:ascii="Arial" w:hAnsi="Arial" w:cs="Arial"/>
                <w:lang w:eastAsia="zh-CN"/>
              </w:rPr>
              <w:t xml:space="preserve">In subscribe/Notification procedure, the </w:t>
            </w:r>
            <w:r w:rsidR="002323B8">
              <w:rPr>
                <w:rFonts w:ascii="Arial" w:hAnsi="Arial" w:cs="Arial"/>
                <w:lang w:eastAsia="zh-CN"/>
              </w:rPr>
              <w:t xml:space="preserve">NF </w:t>
            </w:r>
            <w:r w:rsidRPr="00055D3C">
              <w:rPr>
                <w:rFonts w:ascii="Arial" w:hAnsi="Arial" w:cs="Arial"/>
                <w:lang w:eastAsia="zh-CN"/>
              </w:rPr>
              <w:t>producer may provide</w:t>
            </w:r>
            <w:r w:rsidR="002323B8">
              <w:rPr>
                <w:rFonts w:ascii="Arial" w:hAnsi="Arial" w:cs="Arial"/>
                <w:lang w:eastAsia="zh-CN"/>
              </w:rPr>
              <w:t xml:space="preserve"> the updated</w:t>
            </w:r>
            <w:r w:rsidRPr="00055D3C">
              <w:rPr>
                <w:rFonts w:ascii="Arial" w:hAnsi="Arial" w:cs="Arial"/>
                <w:lang w:eastAsia="zh-CN"/>
              </w:rPr>
              <w:t xml:space="preserve"> binding indication to the </w:t>
            </w:r>
            <w:r w:rsidR="002323B8">
              <w:rPr>
                <w:rFonts w:ascii="Arial" w:hAnsi="Arial" w:cs="Arial"/>
                <w:lang w:eastAsia="zh-CN"/>
              </w:rPr>
              <w:t xml:space="preserve">NF </w:t>
            </w:r>
            <w:r w:rsidRPr="00055D3C">
              <w:rPr>
                <w:rFonts w:ascii="Arial" w:hAnsi="Arial" w:cs="Arial"/>
                <w:lang w:eastAsia="zh-CN"/>
              </w:rPr>
              <w:t xml:space="preserve">consumer in </w:t>
            </w:r>
            <w:r w:rsidR="002323B8">
              <w:rPr>
                <w:rFonts w:ascii="Arial" w:hAnsi="Arial" w:cs="Arial"/>
                <w:lang w:eastAsia="zh-CN"/>
              </w:rPr>
              <w:t>the subscription response</w:t>
            </w:r>
            <w:r w:rsidRPr="00055D3C">
              <w:rPr>
                <w:rFonts w:ascii="Arial" w:hAnsi="Arial" w:cs="Arial"/>
                <w:lang w:eastAsia="zh-CN"/>
              </w:rPr>
              <w:t>, or in notification request.</w:t>
            </w:r>
            <w:r w:rsidR="0080183D">
              <w:rPr>
                <w:rFonts w:ascii="Arial" w:hAnsi="Arial" w:cs="Arial"/>
                <w:lang w:eastAsia="zh-CN"/>
              </w:rPr>
              <w:t xml:space="preserve"> </w:t>
            </w:r>
          </w:p>
          <w:p w14:paraId="395C7206" w14:textId="6F8723BC" w:rsidR="00F716FE" w:rsidRPr="00055D3C" w:rsidRDefault="00400AA6" w:rsidP="00013711">
            <w:pPr>
              <w:tabs>
                <w:tab w:val="left" w:pos="629"/>
              </w:tabs>
              <w:spacing w:after="0"/>
              <w:ind w:leftChars="53" w:left="106"/>
              <w:rPr>
                <w:rFonts w:ascii="Arial" w:hAnsi="Arial" w:cs="Arial"/>
                <w:lang w:eastAsia="ja-JP"/>
              </w:rPr>
            </w:pPr>
            <w:r>
              <w:rPr>
                <w:rFonts w:ascii="Arial" w:hAnsi="Arial" w:cs="Arial"/>
                <w:lang w:eastAsia="zh-CN"/>
              </w:rPr>
              <w:t xml:space="preserve">Currently these two case binding indication update </w:t>
            </w:r>
            <w:r w:rsidR="00013711">
              <w:rPr>
                <w:rFonts w:ascii="Arial" w:hAnsi="Arial" w:cs="Arial"/>
                <w:lang w:eastAsia="zh-CN"/>
              </w:rPr>
              <w:t>are</w:t>
            </w:r>
            <w:bookmarkStart w:id="2" w:name="_GoBack"/>
            <w:bookmarkEnd w:id="2"/>
            <w:r>
              <w:rPr>
                <w:rFonts w:ascii="Arial" w:hAnsi="Arial" w:cs="Arial"/>
                <w:lang w:eastAsia="zh-CN"/>
              </w:rPr>
              <w:t xml:space="preserve"> missed. </w:t>
            </w:r>
          </w:p>
        </w:tc>
      </w:tr>
      <w:tr w:rsidR="00F716FE" w14:paraId="395C720A" w14:textId="77777777">
        <w:trPr>
          <w:trHeight w:val="231"/>
        </w:trPr>
        <w:tc>
          <w:tcPr>
            <w:tcW w:w="2694" w:type="dxa"/>
            <w:gridSpan w:val="2"/>
            <w:tcBorders>
              <w:left w:val="single" w:sz="4" w:space="0" w:color="auto"/>
            </w:tcBorders>
          </w:tcPr>
          <w:p w14:paraId="395C7208" w14:textId="77777777" w:rsidR="00F716FE" w:rsidRDefault="00F716FE">
            <w:pPr>
              <w:pStyle w:val="CRCoverPage"/>
              <w:spacing w:after="0"/>
              <w:rPr>
                <w:b/>
                <w:i/>
                <w:noProof/>
                <w:sz w:val="8"/>
                <w:szCs w:val="8"/>
              </w:rPr>
            </w:pPr>
          </w:p>
        </w:tc>
        <w:tc>
          <w:tcPr>
            <w:tcW w:w="6946" w:type="dxa"/>
            <w:gridSpan w:val="9"/>
            <w:tcBorders>
              <w:right w:val="single" w:sz="4" w:space="0" w:color="auto"/>
            </w:tcBorders>
          </w:tcPr>
          <w:p w14:paraId="395C7209" w14:textId="77777777" w:rsidR="00F716FE" w:rsidRPr="00055D3C" w:rsidRDefault="00F716FE">
            <w:pPr>
              <w:pStyle w:val="CRCoverPage"/>
              <w:spacing w:after="0"/>
              <w:rPr>
                <w:rFonts w:cs="Arial"/>
                <w:noProof/>
                <w:sz w:val="8"/>
                <w:szCs w:val="8"/>
              </w:rPr>
            </w:pPr>
          </w:p>
        </w:tc>
      </w:tr>
      <w:tr w:rsidR="00F716FE" w14:paraId="395C7210" w14:textId="77777777">
        <w:tc>
          <w:tcPr>
            <w:tcW w:w="2694" w:type="dxa"/>
            <w:gridSpan w:val="2"/>
            <w:tcBorders>
              <w:left w:val="single" w:sz="4" w:space="0" w:color="auto"/>
            </w:tcBorders>
          </w:tcPr>
          <w:p w14:paraId="395C720B" w14:textId="77777777" w:rsidR="00F716FE" w:rsidRDefault="003C57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5C720F" w14:textId="6EC5EF51" w:rsidR="00F716FE" w:rsidRPr="00055D3C" w:rsidRDefault="00527B69" w:rsidP="002323B8">
            <w:pPr>
              <w:pStyle w:val="CRCoverPage"/>
              <w:spacing w:after="0"/>
              <w:ind w:left="100"/>
              <w:rPr>
                <w:rFonts w:cs="Arial"/>
                <w:noProof/>
              </w:rPr>
            </w:pPr>
            <w:r w:rsidRPr="00055D3C">
              <w:rPr>
                <w:rFonts w:cs="Arial"/>
                <w:lang w:eastAsia="zh-CN"/>
              </w:rPr>
              <w:t>Add that the</w:t>
            </w:r>
            <w:r w:rsidR="002323B8">
              <w:rPr>
                <w:rFonts w:cs="Arial"/>
                <w:lang w:eastAsia="zh-CN"/>
              </w:rPr>
              <w:t xml:space="preserve"> NF</w:t>
            </w:r>
            <w:r w:rsidRPr="00055D3C">
              <w:rPr>
                <w:rFonts w:cs="Arial"/>
                <w:lang w:eastAsia="zh-CN"/>
              </w:rPr>
              <w:t xml:space="preserve"> producer may include </w:t>
            </w:r>
            <w:r w:rsidR="002323B8">
              <w:rPr>
                <w:rFonts w:cs="Arial"/>
                <w:lang w:eastAsia="zh-CN"/>
              </w:rPr>
              <w:t xml:space="preserve">updated </w:t>
            </w:r>
            <w:r w:rsidRPr="00055D3C">
              <w:rPr>
                <w:rFonts w:cs="Arial"/>
                <w:lang w:eastAsia="zh-CN"/>
              </w:rPr>
              <w:t xml:space="preserve">binding indication in </w:t>
            </w:r>
            <w:r w:rsidR="002323B8">
              <w:rPr>
                <w:rFonts w:cs="Arial"/>
                <w:lang w:eastAsia="zh-CN"/>
              </w:rPr>
              <w:t xml:space="preserve">the </w:t>
            </w:r>
            <w:r w:rsidRPr="00055D3C">
              <w:rPr>
                <w:rFonts w:cs="Arial"/>
                <w:lang w:eastAsia="zh-CN"/>
              </w:rPr>
              <w:t>notification request</w:t>
            </w:r>
            <w:r w:rsidR="0080183D">
              <w:rPr>
                <w:rFonts w:cs="Arial"/>
                <w:lang w:eastAsia="zh-CN"/>
              </w:rPr>
              <w:t xml:space="preserve"> or subscription response</w:t>
            </w:r>
            <w:r w:rsidRPr="00055D3C">
              <w:rPr>
                <w:rFonts w:cs="Arial"/>
                <w:lang w:eastAsia="zh-CN"/>
              </w:rPr>
              <w:t xml:space="preserve"> </w:t>
            </w:r>
            <w:r w:rsidR="002323B8">
              <w:rPr>
                <w:rFonts w:cs="Arial"/>
                <w:lang w:eastAsia="zh-CN"/>
              </w:rPr>
              <w:t>to NF consumer</w:t>
            </w:r>
          </w:p>
        </w:tc>
      </w:tr>
      <w:tr w:rsidR="00F716FE" w14:paraId="395C7213" w14:textId="77777777">
        <w:tc>
          <w:tcPr>
            <w:tcW w:w="2694" w:type="dxa"/>
            <w:gridSpan w:val="2"/>
            <w:tcBorders>
              <w:left w:val="single" w:sz="4" w:space="0" w:color="auto"/>
            </w:tcBorders>
          </w:tcPr>
          <w:p w14:paraId="395C7211" w14:textId="77777777" w:rsidR="00F716FE" w:rsidRDefault="00F716FE">
            <w:pPr>
              <w:pStyle w:val="CRCoverPage"/>
              <w:spacing w:after="0"/>
              <w:rPr>
                <w:b/>
                <w:i/>
                <w:noProof/>
                <w:sz w:val="8"/>
                <w:szCs w:val="8"/>
              </w:rPr>
            </w:pPr>
          </w:p>
        </w:tc>
        <w:tc>
          <w:tcPr>
            <w:tcW w:w="6946" w:type="dxa"/>
            <w:gridSpan w:val="9"/>
            <w:tcBorders>
              <w:right w:val="single" w:sz="4" w:space="0" w:color="auto"/>
            </w:tcBorders>
          </w:tcPr>
          <w:p w14:paraId="395C7212" w14:textId="77777777" w:rsidR="00F716FE" w:rsidRPr="00055D3C" w:rsidRDefault="00F716FE">
            <w:pPr>
              <w:pStyle w:val="CRCoverPage"/>
              <w:spacing w:after="0"/>
              <w:rPr>
                <w:rFonts w:cs="Arial"/>
                <w:noProof/>
                <w:sz w:val="8"/>
                <w:szCs w:val="8"/>
              </w:rPr>
            </w:pPr>
          </w:p>
        </w:tc>
      </w:tr>
      <w:tr w:rsidR="00F716FE" w14:paraId="395C7219" w14:textId="77777777">
        <w:tc>
          <w:tcPr>
            <w:tcW w:w="2694" w:type="dxa"/>
            <w:gridSpan w:val="2"/>
            <w:tcBorders>
              <w:left w:val="single" w:sz="4" w:space="0" w:color="auto"/>
              <w:bottom w:val="single" w:sz="4" w:space="0" w:color="auto"/>
            </w:tcBorders>
          </w:tcPr>
          <w:p w14:paraId="395C7214" w14:textId="77777777" w:rsidR="00F716FE" w:rsidRDefault="003C57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5C7218" w14:textId="624B17B3" w:rsidR="00F716FE" w:rsidRPr="00055D3C" w:rsidRDefault="00527B69" w:rsidP="0080183D">
            <w:pPr>
              <w:pStyle w:val="CRCoverPage"/>
              <w:spacing w:after="0"/>
              <w:ind w:left="100"/>
              <w:rPr>
                <w:rFonts w:cs="Arial"/>
                <w:noProof/>
                <w:lang w:eastAsia="zh-CN"/>
              </w:rPr>
            </w:pPr>
            <w:r w:rsidRPr="00055D3C">
              <w:rPr>
                <w:rFonts w:cs="Arial"/>
                <w:lang w:eastAsia="zh-CN"/>
              </w:rPr>
              <w:t xml:space="preserve">The </w:t>
            </w:r>
            <w:r w:rsidR="002323B8">
              <w:rPr>
                <w:rFonts w:cs="Arial"/>
                <w:lang w:eastAsia="zh-CN"/>
              </w:rPr>
              <w:t xml:space="preserve">NF </w:t>
            </w:r>
            <w:r w:rsidRPr="00055D3C">
              <w:rPr>
                <w:rFonts w:cs="Arial"/>
                <w:lang w:eastAsia="zh-CN"/>
              </w:rPr>
              <w:t xml:space="preserve">producer cannot change binding indication </w:t>
            </w:r>
            <w:r w:rsidR="0080183D">
              <w:rPr>
                <w:rFonts w:cs="Arial"/>
                <w:lang w:eastAsia="zh-CN"/>
              </w:rPr>
              <w:t>after the binding indication is sent to NF consumer</w:t>
            </w:r>
            <w:r w:rsidRPr="00055D3C">
              <w:rPr>
                <w:rFonts w:cs="Arial"/>
                <w:lang w:eastAsia="zh-CN"/>
              </w:rPr>
              <w:t>.</w:t>
            </w:r>
          </w:p>
        </w:tc>
      </w:tr>
      <w:tr w:rsidR="00F716FE" w14:paraId="395C721C" w14:textId="77777777">
        <w:tc>
          <w:tcPr>
            <w:tcW w:w="2694" w:type="dxa"/>
            <w:gridSpan w:val="2"/>
          </w:tcPr>
          <w:p w14:paraId="395C721A" w14:textId="77777777" w:rsidR="00F716FE" w:rsidRDefault="00F716FE">
            <w:pPr>
              <w:pStyle w:val="CRCoverPage"/>
              <w:spacing w:after="0"/>
              <w:rPr>
                <w:b/>
                <w:i/>
                <w:noProof/>
                <w:sz w:val="8"/>
                <w:szCs w:val="8"/>
              </w:rPr>
            </w:pPr>
          </w:p>
        </w:tc>
        <w:tc>
          <w:tcPr>
            <w:tcW w:w="6946" w:type="dxa"/>
            <w:gridSpan w:val="9"/>
          </w:tcPr>
          <w:p w14:paraId="395C721B" w14:textId="77777777" w:rsidR="00F716FE" w:rsidRDefault="00F716FE">
            <w:pPr>
              <w:pStyle w:val="CRCoverPage"/>
              <w:spacing w:after="0"/>
              <w:rPr>
                <w:noProof/>
                <w:sz w:val="8"/>
                <w:szCs w:val="8"/>
              </w:rPr>
            </w:pPr>
          </w:p>
        </w:tc>
      </w:tr>
      <w:tr w:rsidR="00F716FE" w14:paraId="395C721F" w14:textId="77777777">
        <w:tc>
          <w:tcPr>
            <w:tcW w:w="2694" w:type="dxa"/>
            <w:gridSpan w:val="2"/>
            <w:tcBorders>
              <w:top w:val="single" w:sz="4" w:space="0" w:color="auto"/>
              <w:left w:val="single" w:sz="4" w:space="0" w:color="auto"/>
            </w:tcBorders>
          </w:tcPr>
          <w:p w14:paraId="395C721D" w14:textId="77777777" w:rsidR="00F716FE" w:rsidRDefault="003C57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C721E" w14:textId="77777777" w:rsidR="00F716FE" w:rsidRDefault="003C5788">
            <w:pPr>
              <w:pStyle w:val="CRCoverPage"/>
              <w:spacing w:after="0"/>
              <w:ind w:left="100"/>
              <w:rPr>
                <w:noProof/>
              </w:rPr>
            </w:pPr>
            <w:r>
              <w:t>4.17.12.4</w:t>
            </w:r>
          </w:p>
        </w:tc>
      </w:tr>
      <w:tr w:rsidR="00F716FE" w14:paraId="395C7222" w14:textId="77777777">
        <w:tc>
          <w:tcPr>
            <w:tcW w:w="2694" w:type="dxa"/>
            <w:gridSpan w:val="2"/>
            <w:tcBorders>
              <w:left w:val="single" w:sz="4" w:space="0" w:color="auto"/>
            </w:tcBorders>
          </w:tcPr>
          <w:p w14:paraId="395C7220" w14:textId="77777777" w:rsidR="00F716FE" w:rsidRDefault="00F716FE">
            <w:pPr>
              <w:pStyle w:val="CRCoverPage"/>
              <w:spacing w:after="0"/>
              <w:rPr>
                <w:b/>
                <w:i/>
                <w:noProof/>
                <w:sz w:val="8"/>
                <w:szCs w:val="8"/>
              </w:rPr>
            </w:pPr>
          </w:p>
        </w:tc>
        <w:tc>
          <w:tcPr>
            <w:tcW w:w="6946" w:type="dxa"/>
            <w:gridSpan w:val="9"/>
            <w:tcBorders>
              <w:right w:val="single" w:sz="4" w:space="0" w:color="auto"/>
            </w:tcBorders>
          </w:tcPr>
          <w:p w14:paraId="395C7221" w14:textId="77777777" w:rsidR="00F716FE" w:rsidRDefault="00F716FE">
            <w:pPr>
              <w:pStyle w:val="CRCoverPage"/>
              <w:spacing w:after="0"/>
              <w:rPr>
                <w:noProof/>
                <w:sz w:val="8"/>
                <w:szCs w:val="8"/>
              </w:rPr>
            </w:pPr>
          </w:p>
        </w:tc>
      </w:tr>
      <w:tr w:rsidR="00F716FE" w14:paraId="395C7228" w14:textId="77777777">
        <w:tc>
          <w:tcPr>
            <w:tcW w:w="2694" w:type="dxa"/>
            <w:gridSpan w:val="2"/>
            <w:tcBorders>
              <w:left w:val="single" w:sz="4" w:space="0" w:color="auto"/>
            </w:tcBorders>
          </w:tcPr>
          <w:p w14:paraId="395C7223" w14:textId="77777777" w:rsidR="00F716FE" w:rsidRDefault="00F716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5C7224" w14:textId="77777777" w:rsidR="00F716FE" w:rsidRDefault="003C57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C7225" w14:textId="77777777" w:rsidR="00F716FE" w:rsidRDefault="003C5788">
            <w:pPr>
              <w:pStyle w:val="CRCoverPage"/>
              <w:spacing w:after="0"/>
              <w:jc w:val="center"/>
              <w:rPr>
                <w:b/>
                <w:caps/>
                <w:noProof/>
              </w:rPr>
            </w:pPr>
            <w:r>
              <w:rPr>
                <w:b/>
                <w:caps/>
                <w:noProof/>
              </w:rPr>
              <w:t>N</w:t>
            </w:r>
          </w:p>
        </w:tc>
        <w:tc>
          <w:tcPr>
            <w:tcW w:w="2977" w:type="dxa"/>
            <w:gridSpan w:val="4"/>
          </w:tcPr>
          <w:p w14:paraId="395C7226" w14:textId="77777777" w:rsidR="00F716FE" w:rsidRDefault="00F716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C7227" w14:textId="77777777" w:rsidR="00F716FE" w:rsidRDefault="00F716FE">
            <w:pPr>
              <w:pStyle w:val="CRCoverPage"/>
              <w:spacing w:after="0"/>
              <w:ind w:left="99"/>
              <w:rPr>
                <w:noProof/>
              </w:rPr>
            </w:pPr>
          </w:p>
        </w:tc>
      </w:tr>
      <w:tr w:rsidR="00F716FE" w14:paraId="395C722E" w14:textId="77777777">
        <w:tc>
          <w:tcPr>
            <w:tcW w:w="2694" w:type="dxa"/>
            <w:gridSpan w:val="2"/>
            <w:tcBorders>
              <w:left w:val="single" w:sz="4" w:space="0" w:color="auto"/>
            </w:tcBorders>
          </w:tcPr>
          <w:p w14:paraId="395C7229" w14:textId="77777777" w:rsidR="00F716FE" w:rsidRDefault="003C57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5C722A" w14:textId="77777777" w:rsidR="00F716FE" w:rsidRDefault="00F716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722B" w14:textId="77777777" w:rsidR="00F716FE" w:rsidRDefault="003C5788">
            <w:pPr>
              <w:pStyle w:val="CRCoverPage"/>
              <w:spacing w:after="0"/>
              <w:jc w:val="center"/>
              <w:rPr>
                <w:b/>
                <w:caps/>
                <w:noProof/>
              </w:rPr>
            </w:pPr>
            <w:r>
              <w:rPr>
                <w:b/>
                <w:caps/>
                <w:noProof/>
              </w:rPr>
              <w:t>X</w:t>
            </w:r>
          </w:p>
        </w:tc>
        <w:tc>
          <w:tcPr>
            <w:tcW w:w="2977" w:type="dxa"/>
            <w:gridSpan w:val="4"/>
          </w:tcPr>
          <w:p w14:paraId="395C722C" w14:textId="77777777" w:rsidR="00F716FE" w:rsidRDefault="003C57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5C722D" w14:textId="77777777" w:rsidR="00F716FE" w:rsidRDefault="003C5788">
            <w:pPr>
              <w:pStyle w:val="CRCoverPage"/>
              <w:spacing w:after="0"/>
              <w:ind w:left="99"/>
              <w:rPr>
                <w:noProof/>
              </w:rPr>
            </w:pPr>
            <w:r>
              <w:rPr>
                <w:noProof/>
              </w:rPr>
              <w:t>TS/TR ... CR ...</w:t>
            </w:r>
          </w:p>
        </w:tc>
      </w:tr>
      <w:tr w:rsidR="00F716FE" w14:paraId="395C7234" w14:textId="77777777">
        <w:tc>
          <w:tcPr>
            <w:tcW w:w="2694" w:type="dxa"/>
            <w:gridSpan w:val="2"/>
            <w:tcBorders>
              <w:left w:val="single" w:sz="4" w:space="0" w:color="auto"/>
            </w:tcBorders>
          </w:tcPr>
          <w:p w14:paraId="395C722F" w14:textId="77777777" w:rsidR="00F716FE" w:rsidRDefault="003C57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5C7230" w14:textId="77777777" w:rsidR="00F716FE" w:rsidRDefault="00F716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7231" w14:textId="77777777" w:rsidR="00F716FE" w:rsidRDefault="003C5788">
            <w:pPr>
              <w:pStyle w:val="CRCoverPage"/>
              <w:spacing w:after="0"/>
              <w:jc w:val="center"/>
              <w:rPr>
                <w:b/>
                <w:caps/>
                <w:noProof/>
              </w:rPr>
            </w:pPr>
            <w:r>
              <w:rPr>
                <w:b/>
                <w:caps/>
                <w:noProof/>
              </w:rPr>
              <w:t>X</w:t>
            </w:r>
          </w:p>
        </w:tc>
        <w:tc>
          <w:tcPr>
            <w:tcW w:w="2977" w:type="dxa"/>
            <w:gridSpan w:val="4"/>
          </w:tcPr>
          <w:p w14:paraId="395C7232" w14:textId="77777777" w:rsidR="00F716FE" w:rsidRDefault="003C57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C7233" w14:textId="77777777" w:rsidR="00F716FE" w:rsidRDefault="003C5788">
            <w:pPr>
              <w:pStyle w:val="CRCoverPage"/>
              <w:spacing w:after="0"/>
              <w:ind w:left="99"/>
              <w:rPr>
                <w:noProof/>
              </w:rPr>
            </w:pPr>
            <w:bookmarkStart w:id="3" w:name="_Hlk2325366"/>
            <w:r>
              <w:rPr>
                <w:noProof/>
              </w:rPr>
              <w:t xml:space="preserve">TS/TR ... CR ... </w:t>
            </w:r>
            <w:bookmarkEnd w:id="3"/>
          </w:p>
        </w:tc>
      </w:tr>
      <w:tr w:rsidR="00F716FE" w14:paraId="395C723A" w14:textId="77777777">
        <w:tc>
          <w:tcPr>
            <w:tcW w:w="2694" w:type="dxa"/>
            <w:gridSpan w:val="2"/>
            <w:tcBorders>
              <w:left w:val="single" w:sz="4" w:space="0" w:color="auto"/>
            </w:tcBorders>
          </w:tcPr>
          <w:p w14:paraId="395C7235" w14:textId="77777777" w:rsidR="00F716FE" w:rsidRDefault="003C57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5C7236" w14:textId="77777777" w:rsidR="00F716FE" w:rsidRDefault="00F716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7237" w14:textId="77777777" w:rsidR="00F716FE" w:rsidRDefault="003C5788">
            <w:pPr>
              <w:pStyle w:val="CRCoverPage"/>
              <w:spacing w:after="0"/>
              <w:jc w:val="center"/>
              <w:rPr>
                <w:b/>
                <w:caps/>
                <w:noProof/>
              </w:rPr>
            </w:pPr>
            <w:r>
              <w:rPr>
                <w:b/>
                <w:caps/>
                <w:noProof/>
              </w:rPr>
              <w:t>X</w:t>
            </w:r>
          </w:p>
        </w:tc>
        <w:tc>
          <w:tcPr>
            <w:tcW w:w="2977" w:type="dxa"/>
            <w:gridSpan w:val="4"/>
          </w:tcPr>
          <w:p w14:paraId="395C7238" w14:textId="77777777" w:rsidR="00F716FE" w:rsidRDefault="003C57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5C7239" w14:textId="77777777" w:rsidR="00F716FE" w:rsidRDefault="003C5788">
            <w:pPr>
              <w:pStyle w:val="CRCoverPage"/>
              <w:spacing w:after="0"/>
              <w:ind w:left="99"/>
              <w:rPr>
                <w:noProof/>
              </w:rPr>
            </w:pPr>
            <w:r>
              <w:rPr>
                <w:noProof/>
              </w:rPr>
              <w:t xml:space="preserve">TS/TR ... CR ... </w:t>
            </w:r>
          </w:p>
        </w:tc>
      </w:tr>
      <w:tr w:rsidR="00F716FE" w14:paraId="395C723D" w14:textId="77777777">
        <w:tc>
          <w:tcPr>
            <w:tcW w:w="2694" w:type="dxa"/>
            <w:gridSpan w:val="2"/>
            <w:tcBorders>
              <w:left w:val="single" w:sz="4" w:space="0" w:color="auto"/>
            </w:tcBorders>
          </w:tcPr>
          <w:p w14:paraId="395C723B" w14:textId="77777777" w:rsidR="00F716FE" w:rsidRDefault="00F716FE">
            <w:pPr>
              <w:pStyle w:val="CRCoverPage"/>
              <w:spacing w:after="0"/>
              <w:rPr>
                <w:b/>
                <w:i/>
                <w:noProof/>
              </w:rPr>
            </w:pPr>
          </w:p>
        </w:tc>
        <w:tc>
          <w:tcPr>
            <w:tcW w:w="6946" w:type="dxa"/>
            <w:gridSpan w:val="9"/>
            <w:tcBorders>
              <w:right w:val="single" w:sz="4" w:space="0" w:color="auto"/>
            </w:tcBorders>
          </w:tcPr>
          <w:p w14:paraId="395C723C" w14:textId="77777777" w:rsidR="00F716FE" w:rsidRDefault="00F716FE">
            <w:pPr>
              <w:pStyle w:val="CRCoverPage"/>
              <w:spacing w:after="0"/>
              <w:rPr>
                <w:noProof/>
              </w:rPr>
            </w:pPr>
          </w:p>
        </w:tc>
      </w:tr>
      <w:tr w:rsidR="00F716FE" w14:paraId="395C7240" w14:textId="77777777">
        <w:tc>
          <w:tcPr>
            <w:tcW w:w="2694" w:type="dxa"/>
            <w:gridSpan w:val="2"/>
            <w:tcBorders>
              <w:left w:val="single" w:sz="4" w:space="0" w:color="auto"/>
              <w:bottom w:val="single" w:sz="4" w:space="0" w:color="auto"/>
            </w:tcBorders>
          </w:tcPr>
          <w:p w14:paraId="395C723E" w14:textId="77777777" w:rsidR="00F716FE" w:rsidRDefault="003C57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5C723F" w14:textId="77777777" w:rsidR="00F716FE" w:rsidRDefault="00F716FE">
            <w:pPr>
              <w:pStyle w:val="CRCoverPage"/>
              <w:spacing w:after="0"/>
              <w:ind w:left="100"/>
              <w:rPr>
                <w:noProof/>
              </w:rPr>
            </w:pPr>
          </w:p>
        </w:tc>
      </w:tr>
    </w:tbl>
    <w:p w14:paraId="395C7241" w14:textId="77777777" w:rsidR="00F716FE" w:rsidRDefault="00F716FE">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716FE" w14:paraId="395C7244" w14:textId="77777777">
        <w:tc>
          <w:tcPr>
            <w:tcW w:w="2694" w:type="dxa"/>
            <w:tcBorders>
              <w:top w:val="single" w:sz="4" w:space="0" w:color="auto"/>
              <w:left w:val="single" w:sz="4" w:space="0" w:color="auto"/>
              <w:bottom w:val="single" w:sz="4" w:space="0" w:color="auto"/>
            </w:tcBorders>
          </w:tcPr>
          <w:p w14:paraId="395C7242" w14:textId="77777777" w:rsidR="00F716FE" w:rsidRDefault="003C578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95C7243" w14:textId="756CA85A" w:rsidR="001653B1" w:rsidRDefault="001653B1" w:rsidP="00F50396">
            <w:pPr>
              <w:pStyle w:val="CRCoverPage"/>
              <w:spacing w:after="0"/>
              <w:ind w:left="100"/>
              <w:rPr>
                <w:noProof/>
                <w:lang w:eastAsia="zh-CN"/>
              </w:rPr>
            </w:pPr>
            <w:r>
              <w:rPr>
                <w:noProof/>
                <w:lang w:eastAsia="zh-CN"/>
              </w:rPr>
              <w:t xml:space="preserve"> </w:t>
            </w:r>
          </w:p>
        </w:tc>
      </w:tr>
    </w:tbl>
    <w:p w14:paraId="395C7245" w14:textId="77777777" w:rsidR="00F716FE" w:rsidRDefault="00F716FE">
      <w:pPr>
        <w:rPr>
          <w:noProof/>
        </w:rPr>
      </w:pPr>
    </w:p>
    <w:p w14:paraId="395C7246" w14:textId="0C49FD3F" w:rsidR="002323B8" w:rsidRDefault="002323B8">
      <w:pPr>
        <w:spacing w:after="0"/>
        <w:rPr>
          <w:noProof/>
        </w:rPr>
      </w:pPr>
      <w:r>
        <w:rPr>
          <w:noProof/>
        </w:rPr>
        <w:br w:type="page"/>
      </w:r>
    </w:p>
    <w:p w14:paraId="395C7248" w14:textId="77777777" w:rsidR="00F716FE" w:rsidRDefault="003C5788">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15D9CEF2" w14:textId="77777777" w:rsidR="00003793" w:rsidRPr="00140E21" w:rsidRDefault="00003793" w:rsidP="00003793">
      <w:pPr>
        <w:pStyle w:val="4"/>
      </w:pPr>
      <w:bookmarkStart w:id="4" w:name="_Toc20204281"/>
      <w:bookmarkStart w:id="5" w:name="_Toc27894973"/>
      <w:bookmarkStart w:id="6" w:name="_Toc11173605"/>
      <w:r w:rsidRPr="00140E21">
        <w:t>4.17.12.4</w:t>
      </w:r>
      <w:r w:rsidRPr="00140E21">
        <w:tab/>
        <w:t>Binding for subscription requests</w:t>
      </w:r>
      <w:bookmarkEnd w:id="4"/>
      <w:bookmarkEnd w:id="5"/>
    </w:p>
    <w:p w14:paraId="122F5A00" w14:textId="77777777" w:rsidR="00174E8B" w:rsidRDefault="00174E8B" w:rsidP="00174E8B">
      <w:r>
        <w:t>Binding for notifications can be created as part of an explicit or implicit subscription request. In this case, illustrated in Figure 4.17.12.4-1, the subscription request may include a Binding Indication 1 referring to NF service instance, NF service Set, NF instance or NF Set and a service name of the NF service consumer as specified in Table 6.3.1.0-1 of TS 23.501 [2]. The NF Service Set ID, NF service instance ID, and service name relate to the service of a NF service consumer that will handle the notification.</w:t>
      </w:r>
    </w:p>
    <w:p w14:paraId="3D9C6DA5" w14:textId="77777777" w:rsidR="00174E8B" w:rsidRDefault="00174E8B" w:rsidP="00174E8B">
      <w:r>
        <w:t>For direct communication, the NF service producer selects the target for the related notifications using the received Binding Indication as specified in Table 6.3.1.0-1 of TS 23.501 [2].</w:t>
      </w:r>
    </w:p>
    <w:p w14:paraId="35271CE6" w14:textId="77777777" w:rsidR="00174E8B" w:rsidRDefault="00174E8B" w:rsidP="00174E8B">
      <w:r>
        <w:t>For indirect communication, the NF service producer includes a Routing Binding Indication with the same contents as the received Binding Indication and the SCP selects the target for the related notifications using the received Routing Binding Indication as specified in Table 6.3.1.0-1 of TS 23.501 [2].</w:t>
      </w:r>
    </w:p>
    <w:p w14:paraId="388C61BF" w14:textId="77777777" w:rsidR="00174E8B" w:rsidRDefault="00174E8B" w:rsidP="00174E8B">
      <w:r>
        <w:t xml:space="preserve">If the Binding Indication for Notifications needs to be updated, the NF service consumer may initiate a new </w:t>
      </w:r>
      <w:proofErr w:type="spellStart"/>
      <w:r>
        <w:t>Subsription</w:t>
      </w:r>
      <w:proofErr w:type="spellEnd"/>
      <w:r>
        <w:t xml:space="preserve"> request to the NF service producer with an updated Binding Indication or may include the Binding Indication in the </w:t>
      </w:r>
      <w:proofErr w:type="spellStart"/>
      <w:r>
        <w:t>acknowledment</w:t>
      </w:r>
      <w:proofErr w:type="spellEnd"/>
      <w:r>
        <w:t xml:space="preserve"> of a Notification. A </w:t>
      </w:r>
      <w:proofErr w:type="spellStart"/>
      <w:r>
        <w:t>Subsription</w:t>
      </w:r>
      <w:proofErr w:type="spellEnd"/>
      <w:r>
        <w:t xml:space="preserve"> request may also contain updated Notification Correlation ID and Notification Target Address.</w:t>
      </w:r>
    </w:p>
    <w:p w14:paraId="006F80E9" w14:textId="50B1168D" w:rsidR="003C0142" w:rsidRDefault="003C0142" w:rsidP="003C0142">
      <w:r>
        <w:t xml:space="preserve">Binding for the subscription resource at the NF service producer can also be created: the Subscription Response message may contain </w:t>
      </w:r>
      <w:del w:id="7" w:author="作者">
        <w:r w:rsidDel="003C0142">
          <w:delText xml:space="preserve">an </w:delText>
        </w:r>
      </w:del>
      <w:r>
        <w:t>a Binding Indication 2 referring to NF service instance, NF instance or NF Set of the NF service producer.</w:t>
      </w:r>
    </w:p>
    <w:p w14:paraId="0892F086" w14:textId="77777777" w:rsidR="00174E8B" w:rsidRDefault="00174E8B" w:rsidP="00174E8B">
      <w:r>
        <w:t>For direct communication, the NF service consumer selects the target for the related request to the producer, such as the request to update the subscription shown in Figure 4.17.12.4-1, using the received Binding Indication 2 as specified in Table 6.3.1.0-1 of TS 23.501 [2].</w:t>
      </w:r>
    </w:p>
    <w:p w14:paraId="5F966E99" w14:textId="77777777" w:rsidR="003C0142" w:rsidRDefault="00174E8B" w:rsidP="003C0142">
      <w:r>
        <w:t>For indirect communication, the NF service consumer includes a Routing Binding Indication with the same contents as the received Binding Indication 2 and the SCP selects the target for the related request using the received Routing Binding Indication 2 as specified in Table 6.3.1.0-1 of TS 23.501 [2].</w:t>
      </w:r>
      <w:r w:rsidR="003C0142" w:rsidRPr="003C0142">
        <w:t xml:space="preserve"> </w:t>
      </w:r>
    </w:p>
    <w:p w14:paraId="0821FBC1" w14:textId="7236573E" w:rsidR="00174E8B" w:rsidRDefault="003C0142" w:rsidP="00174E8B">
      <w:ins w:id="8" w:author="作者">
        <w:r w:rsidRPr="003C0142">
          <w:t xml:space="preserve">If the Binding Indication for </w:t>
        </w:r>
        <w:r>
          <w:t>Subscription</w:t>
        </w:r>
        <w:r w:rsidRPr="003C0142">
          <w:t xml:space="preserve"> needs to be updated, </w:t>
        </w:r>
        <w:r>
          <w:t>the NF service producer may provide an updated binding indication</w:t>
        </w:r>
        <w:r w:rsidR="001B13BD" w:rsidRPr="001B13BD">
          <w:t xml:space="preserve"> in a notification </w:t>
        </w:r>
        <w:r w:rsidR="001B13BD">
          <w:t xml:space="preserve">request </w:t>
        </w:r>
        <w:r w:rsidR="001B13BD" w:rsidRPr="001B13BD">
          <w:t>to the NF service consumer</w:t>
        </w:r>
        <w:r w:rsidR="001B13BD">
          <w:t xml:space="preserve"> or </w:t>
        </w:r>
        <w:r w:rsidR="001B13BD" w:rsidRPr="001B13BD">
          <w:t>in the response to a subsequent service request from the NF service consumer.</w:t>
        </w:r>
        <w:r>
          <w:t xml:space="preserve"> </w:t>
        </w:r>
        <w:r w:rsidR="001B13BD">
          <w:t xml:space="preserve">A Notification request may also contain </w:t>
        </w:r>
        <w:r>
          <w:t>upda</w:t>
        </w:r>
        <w:r w:rsidR="0080183D">
          <w:t>ted Subscription Correlation ID.</w:t>
        </w:r>
      </w:ins>
    </w:p>
    <w:p w14:paraId="1AC3E1FF" w14:textId="77777777" w:rsidR="00174E8B" w:rsidRPr="00140E21" w:rsidRDefault="00174E8B" w:rsidP="00174E8B">
      <w:pPr>
        <w:pStyle w:val="TH"/>
      </w:pPr>
      <w:r>
        <w:rPr>
          <w:lang w:val="x-none"/>
        </w:rPr>
        <w:object w:dxaOrig="9169" w:dyaOrig="5953" w14:anchorId="49E0D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pt;height:297pt" o:ole="">
            <v:imagedata r:id="rId12" o:title=""/>
          </v:shape>
          <o:OLEObject Type="Embed" ProgID="Visio.Drawing.11" ShapeID="_x0000_i1025" DrawAspect="Content" ObjectID="_1639906765" r:id="rId13"/>
        </w:object>
      </w:r>
    </w:p>
    <w:p w14:paraId="67C1C708" w14:textId="77777777" w:rsidR="00174E8B" w:rsidRPr="00140E21" w:rsidRDefault="00174E8B" w:rsidP="00174E8B">
      <w:pPr>
        <w:pStyle w:val="TF"/>
      </w:pPr>
      <w:r>
        <w:t>Figure 4.17.12.4-1: Binding in a subscription request</w:t>
      </w:r>
    </w:p>
    <w:p w14:paraId="0FFD5E1E" w14:textId="77777777" w:rsidR="00174E8B" w:rsidRPr="00140E21" w:rsidRDefault="00174E8B" w:rsidP="00174E8B">
      <w:pPr>
        <w:pStyle w:val="TH"/>
      </w:pPr>
      <w:r w:rsidRPr="000E32B1">
        <w:object w:dxaOrig="9660" w:dyaOrig="5440" w14:anchorId="50D36995">
          <v:shape id="_x0000_i1026" type="#_x0000_t75" style="width:480.95pt;height:270.35pt" o:ole="">
            <v:imagedata r:id="rId14" o:title=""/>
          </v:shape>
          <o:OLEObject Type="Embed" ProgID="Visio.Drawing.15" ShapeID="_x0000_i1026" DrawAspect="Content" ObjectID="_1639906766" r:id="rId15"/>
        </w:object>
      </w:r>
    </w:p>
    <w:p w14:paraId="06106112" w14:textId="77777777" w:rsidR="00174E8B" w:rsidRPr="00140E21" w:rsidRDefault="00174E8B" w:rsidP="00174E8B">
      <w:pPr>
        <w:pStyle w:val="TF"/>
      </w:pPr>
      <w:r>
        <w:t>Figure 4.17.12.4-2: Binding during subscription via another network function</w:t>
      </w:r>
    </w:p>
    <w:p w14:paraId="3D689D8C" w14:textId="77777777" w:rsidR="00174E8B" w:rsidRDefault="00174E8B" w:rsidP="00174E8B">
      <w:r>
        <w:t>An NF service consumer may subscribe via another network function. For example, NF_A may subscribe to NF_B on behalf of NF_C. NF_A additionally subscribe to subscription related events. In this case, both the binding indication from NF_C and NF_A are provided to the NF service producer NF_B.</w:t>
      </w:r>
    </w:p>
    <w:p w14:paraId="7170CB90" w14:textId="77777777" w:rsidR="00174E8B" w:rsidRDefault="00174E8B" w:rsidP="00174E8B">
      <w:r>
        <w:t>The NF_C's binding indication is used for reselection of a notification endpoint, which is used for event notification. The NF_A's binding indication is used for reselection of a notification endpoint, which is used for subscription change event notification.</w:t>
      </w:r>
    </w:p>
    <w:bookmarkEnd w:id="6"/>
    <w:p w14:paraId="395C725A" w14:textId="77777777" w:rsidR="00F716FE" w:rsidRDefault="003C5788">
      <w:pPr>
        <w:pStyle w:val="StartEndofChange"/>
      </w:pPr>
      <w:r>
        <w:rPr>
          <w:rFonts w:hint="eastAsia"/>
        </w:rPr>
        <w:lastRenderedPageBreak/>
        <w:t xml:space="preserve">* </w:t>
      </w:r>
      <w:r>
        <w:t>* * * End</w:t>
      </w:r>
      <w:r>
        <w:rPr>
          <w:rFonts w:hint="eastAsia"/>
        </w:rPr>
        <w:t xml:space="preserve"> of </w:t>
      </w:r>
      <w:r>
        <w:t xml:space="preserve">Changes * * * * </w:t>
      </w:r>
    </w:p>
    <w:p w14:paraId="395C725B" w14:textId="77777777" w:rsidR="00F716FE" w:rsidRDefault="00F716FE">
      <w:pPr>
        <w:rPr>
          <w:noProof/>
        </w:rPr>
      </w:pPr>
    </w:p>
    <w:sectPr w:rsidR="00F716FE">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6EF89" w14:textId="77777777" w:rsidR="001C7E27" w:rsidRDefault="001C7E27">
      <w:r>
        <w:separator/>
      </w:r>
    </w:p>
  </w:endnote>
  <w:endnote w:type="continuationSeparator" w:id="0">
    <w:p w14:paraId="762A6A50" w14:textId="77777777" w:rsidR="001C7E27" w:rsidRDefault="001C7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95B1C" w14:textId="77777777" w:rsidR="001C7E27" w:rsidRDefault="001C7E27">
      <w:r>
        <w:separator/>
      </w:r>
    </w:p>
  </w:footnote>
  <w:footnote w:type="continuationSeparator" w:id="0">
    <w:p w14:paraId="19EF786C" w14:textId="77777777" w:rsidR="001C7E27" w:rsidRDefault="001C7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C7265" w14:textId="77777777" w:rsidR="00F716FE" w:rsidRDefault="003C57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F0B504A"/>
    <w:multiLevelType w:val="hybridMultilevel"/>
    <w:tmpl w:val="E0023F4A"/>
    <w:lvl w:ilvl="0" w:tplc="C7C20B6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EE603D"/>
    <w:multiLevelType w:val="hybridMultilevel"/>
    <w:tmpl w:val="9BBAA910"/>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BE11401"/>
    <w:multiLevelType w:val="hybridMultilevel"/>
    <w:tmpl w:val="0D164C18"/>
    <w:lvl w:ilvl="0" w:tplc="14B6FA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FCC5019"/>
    <w:multiLevelType w:val="hybridMultilevel"/>
    <w:tmpl w:val="6C62884A"/>
    <w:lvl w:ilvl="0" w:tplc="CC28D7E2">
      <w:start w:val="6"/>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FF3CFF"/>
    <w:multiLevelType w:val="hybridMultilevel"/>
    <w:tmpl w:val="9AECD858"/>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ED2837"/>
    <w:multiLevelType w:val="hybridMultilevel"/>
    <w:tmpl w:val="2294E8A8"/>
    <w:lvl w:ilvl="0" w:tplc="A23419D2">
      <w:start w:val="201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1F21C9"/>
    <w:multiLevelType w:val="hybridMultilevel"/>
    <w:tmpl w:val="99A0F8FC"/>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7"/>
  </w:num>
  <w:num w:numId="4">
    <w:abstractNumId w:val="10"/>
  </w:num>
  <w:num w:numId="5">
    <w:abstractNumId w:val="9"/>
  </w:num>
  <w:num w:numId="6">
    <w:abstractNumId w:val="6"/>
  </w:num>
  <w:num w:numId="7">
    <w:abstractNumId w:val="0"/>
  </w:num>
  <w:num w:numId="8">
    <w:abstractNumId w:val="15"/>
  </w:num>
  <w:num w:numId="9">
    <w:abstractNumId w:val="1"/>
  </w:num>
  <w:num w:numId="10">
    <w:abstractNumId w:val="14"/>
  </w:num>
  <w:num w:numId="11">
    <w:abstractNumId w:val="3"/>
  </w:num>
  <w:num w:numId="12">
    <w:abstractNumId w:val="5"/>
  </w:num>
  <w:num w:numId="13">
    <w:abstractNumId w:val="4"/>
  </w:num>
  <w:num w:numId="14">
    <w:abstractNumId w:val="13"/>
  </w:num>
  <w:num w:numId="15">
    <w:abstractNumId w:val="8"/>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6FE"/>
    <w:rsid w:val="00003793"/>
    <w:rsid w:val="00013711"/>
    <w:rsid w:val="00055D3C"/>
    <w:rsid w:val="00090C41"/>
    <w:rsid w:val="000959B7"/>
    <w:rsid w:val="000E32B1"/>
    <w:rsid w:val="00122FEB"/>
    <w:rsid w:val="001653B1"/>
    <w:rsid w:val="00174E8B"/>
    <w:rsid w:val="00193B11"/>
    <w:rsid w:val="001B13BD"/>
    <w:rsid w:val="001C7E27"/>
    <w:rsid w:val="001D0730"/>
    <w:rsid w:val="001F1186"/>
    <w:rsid w:val="002323B8"/>
    <w:rsid w:val="00237C65"/>
    <w:rsid w:val="00296186"/>
    <w:rsid w:val="002B558B"/>
    <w:rsid w:val="002D2751"/>
    <w:rsid w:val="0032319D"/>
    <w:rsid w:val="00341B16"/>
    <w:rsid w:val="003A019C"/>
    <w:rsid w:val="003C0142"/>
    <w:rsid w:val="003C5788"/>
    <w:rsid w:val="003E690E"/>
    <w:rsid w:val="00400AA6"/>
    <w:rsid w:val="00460847"/>
    <w:rsid w:val="00483B53"/>
    <w:rsid w:val="004C3D61"/>
    <w:rsid w:val="004E7D57"/>
    <w:rsid w:val="00527B69"/>
    <w:rsid w:val="00534B50"/>
    <w:rsid w:val="00615F35"/>
    <w:rsid w:val="007020D8"/>
    <w:rsid w:val="007B4C13"/>
    <w:rsid w:val="007F0275"/>
    <w:rsid w:val="007F0B39"/>
    <w:rsid w:val="0080183D"/>
    <w:rsid w:val="00806493"/>
    <w:rsid w:val="00821510"/>
    <w:rsid w:val="00845318"/>
    <w:rsid w:val="008D06B5"/>
    <w:rsid w:val="008F4F08"/>
    <w:rsid w:val="00931D60"/>
    <w:rsid w:val="00961B13"/>
    <w:rsid w:val="00992872"/>
    <w:rsid w:val="009F25A6"/>
    <w:rsid w:val="00A21111"/>
    <w:rsid w:val="00AC2608"/>
    <w:rsid w:val="00AE5D56"/>
    <w:rsid w:val="00AF4DA7"/>
    <w:rsid w:val="00B076E1"/>
    <w:rsid w:val="00B14FA6"/>
    <w:rsid w:val="00B156A2"/>
    <w:rsid w:val="00C5431A"/>
    <w:rsid w:val="00D63301"/>
    <w:rsid w:val="00D65EA1"/>
    <w:rsid w:val="00D766A2"/>
    <w:rsid w:val="00DB01F0"/>
    <w:rsid w:val="00DC3A49"/>
    <w:rsid w:val="00DF29EC"/>
    <w:rsid w:val="00DF5AD4"/>
    <w:rsid w:val="00E46DB9"/>
    <w:rsid w:val="00F50396"/>
    <w:rsid w:val="00F716FE"/>
    <w:rsid w:val="00F7340C"/>
    <w:rsid w:val="00F927CF"/>
    <w:rsid w:val="00FE25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C719F"/>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paragraph" w:styleId="af1">
    <w:name w:val="List Paragraph"/>
    <w:basedOn w:val="a"/>
    <w:uiPriority w:val="34"/>
    <w:qFormat/>
    <w:pPr>
      <w:ind w:left="720"/>
      <w:contextualSpacing/>
    </w:pPr>
  </w:style>
  <w:style w:type="character" w:customStyle="1" w:styleId="B2Char">
    <w:name w:val="B2 Char"/>
    <w:link w:val="B2"/>
    <w:rPr>
      <w:rFonts w:ascii="Times New Roman" w:hAnsi="Times New Roman"/>
      <w:lang w:val="en-GB" w:eastAsia="en-US"/>
    </w:rPr>
  </w:style>
  <w:style w:type="character" w:customStyle="1" w:styleId="TANChar">
    <w:name w:val="TAN Char"/>
    <w:link w:val="TAN"/>
    <w:rPr>
      <w:rFonts w:ascii="Arial" w:hAnsi="Arial"/>
      <w:sz w:val="18"/>
      <w:lang w:val="en-GB" w:eastAsia="en-US"/>
    </w:rPr>
  </w:style>
  <w:style w:type="character" w:customStyle="1" w:styleId="B1Char1">
    <w:name w:val="B1 Char1"/>
    <w:locked/>
    <w:rPr>
      <w:color w:val="000000"/>
      <w:lang w:val="en-GB" w:eastAsia="ja-JP"/>
    </w:rPr>
  </w:style>
  <w:style w:type="paragraph" w:customStyle="1" w:styleId="NormTop">
    <w:name w:val="NormTop"/>
    <w:basedOn w:val="a"/>
    <w:next w:val="a"/>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Char">
    <w:name w:val="NO Char"/>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fontstyle01">
    <w:name w:val="fontstyle01"/>
    <w:basedOn w:val="a0"/>
    <w:rPr>
      <w:rFonts w:ascii="TimesNewRomanPSMT" w:hAnsi="TimesNewRomanPSMT" w:hint="default"/>
      <w:b w:val="0"/>
      <w:bCs w:val="0"/>
      <w:i w:val="0"/>
      <w:iCs w:val="0"/>
      <w:color w:val="000000"/>
      <w:sz w:val="20"/>
      <w:szCs w:val="20"/>
    </w:rPr>
  </w:style>
  <w:style w:type="paragraph" w:styleId="af2">
    <w:name w:val="caption"/>
    <w:basedOn w:val="a"/>
    <w:next w:val="a"/>
    <w:unhideWhenUsed/>
    <w:qFormat/>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158694156">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424CB-A2C3-4034-A25F-B94B1FE5E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864</Words>
  <Characters>4930</Characters>
  <Application>Microsoft Office Word</Application>
  <DocSecurity>0</DocSecurity>
  <Lines>41</Lines>
  <Paragraphs>11</Paragraphs>
  <ScaleCrop>false</ScaleCrop>
  <Company/>
  <LinksUpToDate>false</LinksUpToDate>
  <CharactersWithSpaces>5783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5</cp:revision>
  <dcterms:created xsi:type="dcterms:W3CDTF">2020-01-04T15:33:00Z</dcterms:created>
  <dcterms:modified xsi:type="dcterms:W3CDTF">2020-01-07T04:46:00Z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(3)7BduUwn9qB7DQhrIjiE6TUKXpW4X261AHGU6VgDhoBYRzWgZpc7w+kBwc2tI0SWkPYK9EDXB
pR56Frkh9KBnfUaNcQVvzgXbOTiX2EuY1tsj+y4vEQgwy9TKklHX9IDQ4P7iAXmKW1cKEc2u
kYnH9okBJN5/Q0+8/Gl4l0AlqBKYclQtIK2gcz1KW9Y4WOq7VBi3gW8rah+djHEGVqrFULWv
rVFOw+dMbY9YNVJeFI</vt:lpwstr>
  </property>
  <property fmtid="{D5CDD505-2E9C-101B-9397-08002B2CF9AE}" pid="3" name="_2015_ms_pID_7253431">
    <vt:lpwstr>ti5XV3kP8jYUFSyuDeuobHuTD6T8i0QVQxD5l/aOi55BjUzogkdM0h
ZdupXGEyslO0POWwReKvMdUBBkawAcJcrXTO9ShAUOZ5uDN78KKxkxk8oF29oJasxmna3EsO
SIfpNFyYf5nb9PhyWgbdAgRzG8O6dnPJUZU0hyZDKIVU4lc92wcYHzkKpKJUsRTkZxQp+5do
TsPCY8pbKYGUC1ItOUS3JznjR0P5lgqGC3IW</vt:lpwstr>
  </property>
  <property fmtid="{D5CDD505-2E9C-101B-9397-08002B2CF9AE}" pid="4" name="_2015_ms_pID_7253432">
    <vt:lpwstr>TaVJwfCVvK5O21axuBjEfpk=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1578322330</vt:lpwstr>
  </property>
</Properties>
</file>